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7F6AAE2C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032BA7">
        <w:rPr>
          <w:rFonts w:ascii="Arial" w:hAnsi="Arial" w:cs="Arial"/>
          <w:b/>
          <w:noProof/>
          <w:sz w:val="24"/>
          <w:szCs w:val="24"/>
        </w:rPr>
        <w:t>3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B923F1">
        <w:rPr>
          <w:rFonts w:ascii="Arial" w:hAnsi="Arial" w:cs="Arial"/>
          <w:b/>
          <w:noProof/>
          <w:sz w:val="24"/>
          <w:szCs w:val="24"/>
        </w:rPr>
        <w:t>9587</w:t>
      </w:r>
    </w:p>
    <w:p w14:paraId="01563314" w14:textId="37705162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032BA7">
        <w:rPr>
          <w:rFonts w:ascii="Arial" w:hAnsi="Arial" w:cs="Arial"/>
          <w:b/>
          <w:noProof/>
          <w:sz w:val="24"/>
          <w:szCs w:val="24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032BA7">
        <w:rPr>
          <w:rFonts w:ascii="Arial" w:hAnsi="Arial" w:cs="Arial"/>
          <w:b/>
          <w:noProof/>
          <w:sz w:val="24"/>
          <w:szCs w:val="24"/>
        </w:rPr>
        <w:t>1</w:t>
      </w:r>
      <w:r w:rsidR="008B72CF">
        <w:rPr>
          <w:rFonts w:ascii="Arial" w:hAnsi="Arial" w:cs="Arial"/>
          <w:b/>
          <w:noProof/>
          <w:sz w:val="24"/>
          <w:szCs w:val="24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032BA7">
        <w:rPr>
          <w:rFonts w:ascii="Arial" w:hAnsi="Arial" w:cs="Arial"/>
          <w:b/>
          <w:noProof/>
          <w:sz w:val="24"/>
          <w:szCs w:val="24"/>
        </w:rPr>
        <w:t>October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B923F1">
        <w:rPr>
          <w:rFonts w:ascii="Arial" w:hAnsi="Arial" w:cs="Arial"/>
          <w:b/>
          <w:noProof/>
          <w:color w:val="0000FF"/>
        </w:rPr>
        <w:t>08262r08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9CE6E39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r w:rsidR="00D549B8">
        <w:rPr>
          <w:rFonts w:ascii="Arial" w:hAnsi="Arial" w:cs="Arial"/>
          <w:b/>
        </w:rPr>
        <w:t xml:space="preserve">, </w:t>
      </w:r>
      <w:r w:rsidR="00D549B8" w:rsidRPr="00927C1B">
        <w:rPr>
          <w:rFonts w:ascii="Arial" w:hAnsi="Arial" w:cs="Arial"/>
          <w:b/>
        </w:rPr>
        <w:t>Huawei</w:t>
      </w:r>
      <w:r w:rsidR="00117773">
        <w:rPr>
          <w:rFonts w:ascii="Arial" w:hAnsi="Arial" w:cs="Arial"/>
          <w:b/>
        </w:rPr>
        <w:t>,</w:t>
      </w:r>
      <w:r w:rsidR="00D549B8" w:rsidRPr="00927C1B">
        <w:rPr>
          <w:rFonts w:ascii="Arial" w:hAnsi="Arial" w:cs="Arial"/>
          <w:b/>
        </w:rPr>
        <w:t xml:space="preserve"> HiSilicon</w:t>
      </w:r>
      <w:r w:rsidR="00117773">
        <w:rPr>
          <w:rFonts w:ascii="Arial" w:hAnsi="Arial" w:cs="Arial"/>
          <w:b/>
        </w:rPr>
        <w:t>,</w:t>
      </w:r>
      <w:r w:rsidR="00D549B8">
        <w:rPr>
          <w:rFonts w:ascii="Arial" w:hAnsi="Arial" w:cs="Arial"/>
          <w:b/>
        </w:rPr>
        <w:t xml:space="preserve"> Qualcomm</w:t>
      </w:r>
      <w:r w:rsidR="00435749">
        <w:rPr>
          <w:rFonts w:ascii="Arial" w:hAnsi="Arial" w:cs="Arial"/>
          <w:b/>
        </w:rPr>
        <w:t>,</w:t>
      </w:r>
      <w:r w:rsidR="00D549B8">
        <w:rPr>
          <w:rFonts w:ascii="Arial" w:hAnsi="Arial" w:cs="Arial"/>
          <w:b/>
        </w:rPr>
        <w:t xml:space="preserve"> Intel</w:t>
      </w:r>
      <w:r w:rsidR="00B923F1">
        <w:rPr>
          <w:rFonts w:ascii="Arial" w:hAnsi="Arial" w:cs="Arial"/>
          <w:b/>
        </w:rPr>
        <w:t>,</w:t>
      </w:r>
      <w:r w:rsidR="00435749">
        <w:rPr>
          <w:rFonts w:ascii="Arial" w:hAnsi="Arial" w:cs="Arial"/>
          <w:b/>
        </w:rPr>
        <w:t xml:space="preserve"> Samsung,</w:t>
      </w:r>
      <w:r w:rsidR="00D549B8">
        <w:rPr>
          <w:rFonts w:ascii="Arial" w:hAnsi="Arial" w:cs="Arial"/>
          <w:b/>
        </w:rPr>
        <w:t xml:space="preserve"> </w:t>
      </w:r>
      <w:r w:rsidR="00D549B8">
        <w:rPr>
          <w:rFonts w:ascii="Arial" w:eastAsia="SimSun" w:hAnsi="Arial" w:cs="Arial" w:hint="eastAsia"/>
          <w:b/>
          <w:lang w:val="en-US" w:eastAsia="zh-CN"/>
        </w:rPr>
        <w:t>IPLOOK</w:t>
      </w:r>
      <w:r w:rsidR="00117773">
        <w:rPr>
          <w:rFonts w:ascii="Arial" w:eastAsia="SimSun" w:hAnsi="Arial" w:cs="Arial"/>
          <w:b/>
          <w:lang w:val="en-US" w:eastAsia="zh-CN"/>
        </w:rPr>
        <w:t>, Rakuten Mobile</w:t>
      </w:r>
    </w:p>
    <w:p w14:paraId="35973DE2" w14:textId="4D1B007F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317B18">
        <w:rPr>
          <w:rFonts w:ascii="Arial" w:hAnsi="Arial" w:cs="Arial"/>
          <w:b/>
        </w:rPr>
        <w:t>KI#</w:t>
      </w:r>
      <w:r w:rsidR="000238F7">
        <w:rPr>
          <w:rFonts w:ascii="Arial" w:hAnsi="Arial" w:cs="Arial"/>
          <w:b/>
        </w:rPr>
        <w:t>7</w:t>
      </w:r>
      <w:r w:rsidR="00815B3F">
        <w:rPr>
          <w:rFonts w:ascii="Arial" w:hAnsi="Arial" w:cs="Arial"/>
          <w:b/>
        </w:rPr>
        <w:t>, Evaluation</w:t>
      </w:r>
      <w:r w:rsidR="00D212B1">
        <w:rPr>
          <w:rFonts w:ascii="Arial" w:hAnsi="Arial" w:cs="Arial"/>
          <w:b/>
        </w:rPr>
        <w:t xml:space="preserve"> and Conclusion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3D7C631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5531E">
        <w:rPr>
          <w:rFonts w:ascii="Arial" w:hAnsi="Arial" w:cs="Arial"/>
          <w:b/>
        </w:rPr>
        <w:t>9</w:t>
      </w:r>
    </w:p>
    <w:p w14:paraId="0FA3126B" w14:textId="432BCD22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5531E">
        <w:rPr>
          <w:rFonts w:ascii="Arial" w:hAnsi="Arial" w:cs="Arial"/>
          <w:b/>
        </w:rPr>
        <w:t>VMR</w:t>
      </w:r>
      <w:r w:rsidR="00E3183D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36E8D547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</w:t>
      </w:r>
      <w:r w:rsidR="001E03DE">
        <w:rPr>
          <w:rFonts w:ascii="Arial" w:hAnsi="Arial" w:cs="Arial"/>
          <w:i/>
        </w:rPr>
        <w:t>evaluations</w:t>
      </w:r>
      <w:r w:rsidR="00815B3F">
        <w:rPr>
          <w:rFonts w:ascii="Arial" w:hAnsi="Arial" w:cs="Arial"/>
          <w:i/>
        </w:rPr>
        <w:t xml:space="preserve"> and conclusion</w:t>
      </w:r>
      <w:r w:rsidR="001E03DE">
        <w:rPr>
          <w:rFonts w:ascii="Arial" w:hAnsi="Arial" w:cs="Arial"/>
          <w:i/>
        </w:rPr>
        <w:t xml:space="preserve"> for </w:t>
      </w:r>
      <w:r w:rsidR="00815B3F">
        <w:rPr>
          <w:rFonts w:ascii="Arial" w:hAnsi="Arial" w:cs="Arial"/>
          <w:i/>
        </w:rPr>
        <w:t>KI#</w:t>
      </w:r>
      <w:r w:rsidR="004D6711">
        <w:rPr>
          <w:rFonts w:ascii="Arial" w:hAnsi="Arial" w:cs="Arial"/>
          <w:i/>
        </w:rPr>
        <w:t>7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548F00D5" w:rsidR="004B6440" w:rsidRDefault="00784F74" w:rsidP="008669F5">
      <w:bookmarkStart w:id="0" w:name="_Toc352077766"/>
      <w:r>
        <w:t xml:space="preserve">This paper </w:t>
      </w:r>
      <w:r w:rsidR="000500DB">
        <w:t xml:space="preserve">introduces the </w:t>
      </w:r>
      <w:r w:rsidR="001E03DE">
        <w:t>evaluation</w:t>
      </w:r>
      <w:r w:rsidR="00CB6348">
        <w:t xml:space="preserve"> for </w:t>
      </w:r>
      <w:r w:rsidR="00815B3F">
        <w:t>solutions related to KI#</w:t>
      </w:r>
      <w:r w:rsidR="00A83446">
        <w:t>7</w:t>
      </w:r>
      <w:r w:rsidR="00815B3F">
        <w:t xml:space="preserve"> and </w:t>
      </w:r>
      <w:r w:rsidR="009E5B07">
        <w:t>interims conclusion</w:t>
      </w:r>
      <w:r w:rsidR="00BD1CAE">
        <w:t xml:space="preserve"> for KI#</w:t>
      </w:r>
      <w:r w:rsidR="00A83446">
        <w:t>7</w:t>
      </w:r>
    </w:p>
    <w:bookmarkEnd w:id="0"/>
    <w:p w14:paraId="3BB0C192" w14:textId="0D65781B" w:rsidR="008669F5" w:rsidRDefault="00BD1CAE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686F157A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83446">
        <w:rPr>
          <w:rFonts w:eastAsia="MS Mincho"/>
          <w:color w:val="000000"/>
          <w:sz w:val="20"/>
          <w:szCs w:val="20"/>
          <w:lang w:val="en-GB" w:eastAsia="ja-JP"/>
        </w:rPr>
        <w:t xml:space="preserve">7 and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68F21E32" w14:textId="77777777" w:rsidR="00E8078C" w:rsidRPr="004D3578" w:rsidRDefault="00E8078C" w:rsidP="00E8078C">
      <w:pPr>
        <w:pStyle w:val="Heading1"/>
      </w:pPr>
      <w:bookmarkStart w:id="3" w:name="_Toc97151700"/>
      <w:bookmarkStart w:id="4" w:name="_Toc100980714"/>
      <w:bookmarkStart w:id="5" w:name="_Toc104390116"/>
      <w:bookmarkEnd w:id="1"/>
      <w:bookmarkEnd w:id="2"/>
      <w:r>
        <w:t>8</w:t>
      </w:r>
      <w:r w:rsidRPr="004D3578">
        <w:tab/>
      </w:r>
      <w:r>
        <w:t>Conclusions</w:t>
      </w:r>
      <w:bookmarkEnd w:id="3"/>
      <w:bookmarkEnd w:id="4"/>
      <w:bookmarkEnd w:id="5"/>
    </w:p>
    <w:p w14:paraId="2B7D6558" w14:textId="326B0CC7" w:rsidR="00E8078C" w:rsidRPr="001F51AE" w:rsidDel="00923612" w:rsidRDefault="00E8078C" w:rsidP="00E8078C">
      <w:pPr>
        <w:pStyle w:val="EditorsNote"/>
        <w:rPr>
          <w:del w:id="6" w:author="Ericsson_CQ" w:date="2022-09-27T10:22:00Z"/>
        </w:rPr>
      </w:pPr>
      <w:del w:id="7" w:author="Ericsson_CQ" w:date="2022-09-27T10:22:00Z">
        <w:r w:rsidDel="00923612">
          <w:delText>Editor's note:</w:delText>
        </w:r>
        <w:r w:rsidDel="00923612">
          <w:tab/>
          <w:delText>This clause provides the conclusions for the study.</w:delText>
        </w:r>
      </w:del>
    </w:p>
    <w:p w14:paraId="0AAF5C0C" w14:textId="2D067B01" w:rsidR="00E8078C" w:rsidRPr="00977052" w:rsidRDefault="00E8078C" w:rsidP="00E8078C">
      <w:pPr>
        <w:pStyle w:val="Heading2"/>
        <w:rPr>
          <w:ins w:id="8" w:author="Ericsson_CQ" w:date="2022-07-26T13:52:00Z"/>
          <w:lang w:eastAsia="zh-CN"/>
        </w:rPr>
      </w:pPr>
      <w:ins w:id="9" w:author="Ericsson_CQ" w:date="2022-07-26T13:52:00Z">
        <w:r>
          <w:rPr>
            <w:lang w:eastAsia="zh-CN"/>
          </w:rPr>
          <w:t>8</w:t>
        </w:r>
        <w:r w:rsidRPr="00977052">
          <w:rPr>
            <w:lang w:eastAsia="zh-CN"/>
          </w:rPr>
          <w:t>.</w:t>
        </w:r>
        <w:r>
          <w:rPr>
            <w:lang w:eastAsia="zh-CN"/>
          </w:rPr>
          <w:t>x</w:t>
        </w:r>
        <w:r w:rsidRPr="00977052">
          <w:rPr>
            <w:lang w:eastAsia="zh-CN"/>
          </w:rPr>
          <w:tab/>
        </w:r>
        <w:r w:rsidR="00D316CB">
          <w:rPr>
            <w:lang w:eastAsia="zh-CN"/>
          </w:rPr>
          <w:t>Conclusion</w:t>
        </w:r>
      </w:ins>
      <w:ins w:id="10" w:author="Ericsson_CQ" w:date="2022-07-26T13:53:00Z">
        <w:r w:rsidR="00D316CB">
          <w:rPr>
            <w:lang w:eastAsia="zh-CN"/>
          </w:rPr>
          <w:t xml:space="preserve">s </w:t>
        </w:r>
      </w:ins>
      <w:ins w:id="11" w:author="Ericsson_CQ" w:date="2022-07-26T13:52:00Z">
        <w:r w:rsidRPr="00977052">
          <w:rPr>
            <w:lang w:eastAsia="zh-CN"/>
          </w:rPr>
          <w:t>on Key Issue #</w:t>
        </w:r>
      </w:ins>
      <w:ins w:id="12" w:author="Ericsson_CQ" w:date="2022-09-12T13:09:00Z">
        <w:r w:rsidR="001A08F3">
          <w:rPr>
            <w:lang w:eastAsia="zh-CN"/>
          </w:rPr>
          <w:t>7</w:t>
        </w:r>
      </w:ins>
    </w:p>
    <w:p w14:paraId="630162A8" w14:textId="07654D0B" w:rsidR="00F81F4B" w:rsidRDefault="00F81F4B" w:rsidP="00E8078C">
      <w:pPr>
        <w:rPr>
          <w:ins w:id="13" w:author="Ericsson_CQ" w:date="2022-07-26T13:54:00Z"/>
        </w:rPr>
      </w:pPr>
      <w:ins w:id="14" w:author="Ericsson_CQ" w:date="2022-07-26T13:54:00Z">
        <w:r>
          <w:t>The following</w:t>
        </w:r>
        <w:r w:rsidR="0079134F">
          <w:t xml:space="preserve"> </w:t>
        </w:r>
        <w:r w:rsidR="0079134F" w:rsidRPr="00BE6C84">
          <w:t>conclusions are agreed</w:t>
        </w:r>
      </w:ins>
      <w:ins w:id="15" w:author="Ericsson_CQ" w:date="2022-09-27T10:18:00Z">
        <w:r w:rsidR="006D68E8">
          <w:t xml:space="preserve"> based on the principles from so</w:t>
        </w:r>
        <w:r w:rsidR="00401D28">
          <w:t>lution#20</w:t>
        </w:r>
      </w:ins>
      <w:ins w:id="16" w:author="Ericsson_CQ" w:date="2022-07-26T13:56:00Z">
        <w:r w:rsidR="00966766">
          <w:t>:</w:t>
        </w:r>
      </w:ins>
    </w:p>
    <w:p w14:paraId="730037FD" w14:textId="2D271D3D" w:rsidR="00E8078C" w:rsidRDefault="003068FC" w:rsidP="00BE615E">
      <w:pPr>
        <w:rPr>
          <w:ins w:id="17" w:author="S2-2208389" w:date="2022-10-07T16:08:00Z"/>
        </w:rPr>
      </w:pPr>
      <w:ins w:id="18" w:author="Ericsson_CQ" w:date="2022-07-26T13:56:00Z">
        <w:r>
          <w:t xml:space="preserve">- </w:t>
        </w:r>
      </w:ins>
      <w:ins w:id="19" w:author="Ericsson_CQ" w:date="2022-09-12T13:25:00Z">
        <w:r w:rsidR="00BE615E">
          <w:t xml:space="preserve">CAG Identifier </w:t>
        </w:r>
        <w:r w:rsidR="00784AC1">
          <w:t xml:space="preserve">is used to control the access </w:t>
        </w:r>
      </w:ins>
      <w:ins w:id="20" w:author="Ericsson_CQ" w:date="2022-09-20T13:07:00Z">
        <w:r w:rsidR="004B035F">
          <w:t xml:space="preserve">of UE </w:t>
        </w:r>
      </w:ins>
      <w:ins w:id="21" w:author="Ericsson_CQ" w:date="2022-09-12T13:25:00Z">
        <w:r w:rsidR="00784AC1">
          <w:t xml:space="preserve">via </w:t>
        </w:r>
      </w:ins>
      <w:ins w:id="22" w:author="Ericsson_CQ" w:date="2022-09-12T13:26:00Z">
        <w:r w:rsidR="00784AC1">
          <w:t>MBSR (</w:t>
        </w:r>
        <w:proofErr w:type="gramStart"/>
        <w:r w:rsidR="00784AC1">
          <w:t>i.e.</w:t>
        </w:r>
        <w:proofErr w:type="gramEnd"/>
        <w:r w:rsidR="00784AC1">
          <w:t xml:space="preserve"> </w:t>
        </w:r>
      </w:ins>
      <w:ins w:id="23" w:author="Ericsson_CQ" w:date="2022-09-12T13:25:00Z">
        <w:r w:rsidR="00784AC1">
          <w:t>mobile IAB-node</w:t>
        </w:r>
      </w:ins>
      <w:ins w:id="24" w:author="Ericsson_CQ" w:date="2022-09-12T13:26:00Z">
        <w:r w:rsidR="00784AC1">
          <w:t>)</w:t>
        </w:r>
      </w:ins>
      <w:ins w:id="25" w:author="S2-2209084" w:date="2022-10-07T16:15:00Z">
        <w:r w:rsidR="00BE5C8F" w:rsidRPr="00BE5C8F">
          <w:rPr>
            <w:lang w:val="en-US"/>
          </w:rPr>
          <w:t xml:space="preserve"> </w:t>
        </w:r>
        <w:r w:rsidR="00BE5C8F">
          <w:rPr>
            <w:lang w:val="en-US"/>
          </w:rPr>
          <w:t xml:space="preserve">existing CAG mechanism defined in </w:t>
        </w:r>
        <w:r w:rsidR="00BE5C8F" w:rsidRPr="00917357">
          <w:rPr>
            <w:lang w:val="en-US"/>
          </w:rPr>
          <w:t>clause 5.30.3 of TS 23.501 [2]</w:t>
        </w:r>
        <w:r w:rsidR="00BE5C8F">
          <w:rPr>
            <w:lang w:val="en-US"/>
          </w:rPr>
          <w:t xml:space="preserve"> can be used for managing UE’s access to MBSR</w:t>
        </w:r>
      </w:ins>
      <w:ins w:id="26" w:author="Ericsson_CQ" w:date="2022-09-12T13:26:00Z">
        <w:r w:rsidR="00784AC1">
          <w:t>.</w:t>
        </w:r>
      </w:ins>
    </w:p>
    <w:p w14:paraId="0AD9A2BD" w14:textId="589F97BF" w:rsidR="00820A0C" w:rsidRPr="00B923F1" w:rsidRDefault="00820A0C" w:rsidP="00B923F1">
      <w:pPr>
        <w:pStyle w:val="ListParagraph"/>
        <w:numPr>
          <w:ilvl w:val="0"/>
          <w:numId w:val="2"/>
        </w:numPr>
        <w:rPr>
          <w:ins w:id="27" w:author="S2-2208389" w:date="2022-10-07T16:09:00Z"/>
          <w:rFonts w:eastAsia="SimSun"/>
          <w:lang w:val="en-US" w:eastAsia="zh-CN"/>
        </w:rPr>
      </w:pPr>
      <w:ins w:id="28" w:author="S2-2208389" w:date="2022-10-07T16:08:00Z">
        <w:r w:rsidRPr="00AD4237">
          <w:rPr>
            <w:rFonts w:eastAsia="SimSun"/>
            <w:lang w:val="en-US" w:eastAsia="zh-CN"/>
          </w:rPr>
          <w:t xml:space="preserve">When the MBSR is allowed to be operated as an IAB node for </w:t>
        </w:r>
        <w:r>
          <w:rPr>
            <w:rFonts w:eastAsia="SimSun"/>
            <w:lang w:val="en-US" w:eastAsia="zh-CN"/>
          </w:rPr>
          <w:t xml:space="preserve">a </w:t>
        </w:r>
        <w:r w:rsidRPr="00AD4237">
          <w:rPr>
            <w:rFonts w:eastAsia="SimSun"/>
            <w:lang w:val="en-US" w:eastAsia="zh-CN"/>
          </w:rPr>
          <w:t>PLMN, the MBSR is configured</w:t>
        </w:r>
      </w:ins>
      <w:ins w:id="29" w:author="Ericsson_CQ_#153" w:date="2022-10-11T19:02:00Z">
        <w:r w:rsidR="007F5266">
          <w:rPr>
            <w:rFonts w:eastAsia="SimSun"/>
            <w:lang w:val="en-US" w:eastAsia="zh-CN"/>
          </w:rPr>
          <w:t>,</w:t>
        </w:r>
      </w:ins>
      <w:ins w:id="30" w:author="S2-2208389" w:date="2022-10-07T16:08:00Z">
        <w:r w:rsidRPr="00AD4237">
          <w:rPr>
            <w:rFonts w:eastAsia="SimSun"/>
            <w:lang w:val="en-US" w:eastAsia="zh-CN"/>
          </w:rPr>
          <w:t xml:space="preserve"> </w:t>
        </w:r>
      </w:ins>
      <w:ins w:id="31" w:author="Ericsson_CQ_#153" w:date="2022-10-11T19:03:00Z">
        <w:r w:rsidR="007F5266">
          <w:rPr>
            <w:rFonts w:eastAsia="SimSun"/>
            <w:lang w:val="en-US" w:eastAsia="zh-CN"/>
          </w:rPr>
          <w:t>either</w:t>
        </w:r>
      </w:ins>
      <w:ins w:id="32" w:author="Ericsson_CQ_#153" w:date="2022-10-11T19:00:00Z">
        <w:r w:rsidR="007F5266">
          <w:rPr>
            <w:rFonts w:eastAsia="SimSun"/>
            <w:lang w:val="en-US" w:eastAsia="zh-CN"/>
          </w:rPr>
          <w:t xml:space="preserve"> during the </w:t>
        </w:r>
      </w:ins>
      <w:ins w:id="33" w:author="Huawei" w:date="2022-10-12T10:29:00Z">
        <w:r w:rsidR="005E0231">
          <w:rPr>
            <w:rFonts w:eastAsia="SimSun"/>
            <w:lang w:val="en-US" w:eastAsia="zh-CN"/>
          </w:rPr>
          <w:t>communication with</w:t>
        </w:r>
      </w:ins>
      <w:ins w:id="34" w:author="Ericsson_CQ_#153" w:date="2022-10-11T19:01:00Z">
        <w:r w:rsidR="007F5266">
          <w:rPr>
            <w:rFonts w:eastAsia="SimSun"/>
            <w:lang w:val="en-US" w:eastAsia="zh-CN"/>
          </w:rPr>
          <w:t xml:space="preserve"> the serving </w:t>
        </w:r>
      </w:ins>
      <w:ins w:id="35" w:author="Huawei" w:date="2022-10-12T10:28:00Z">
        <w:r w:rsidR="00D249BC">
          <w:rPr>
            <w:rFonts w:eastAsia="SimSun"/>
            <w:lang w:val="en-US" w:eastAsia="zh-CN"/>
          </w:rPr>
          <w:t xml:space="preserve">PLMN OAM </w:t>
        </w:r>
      </w:ins>
      <w:ins w:id="36" w:author="Ericsson_CQ_#153" w:date="2022-10-11T19:01:00Z">
        <w:r w:rsidR="007F5266">
          <w:rPr>
            <w:rFonts w:eastAsia="SimSun"/>
            <w:lang w:val="en-US" w:eastAsia="zh-CN"/>
          </w:rPr>
          <w:t>or pre-configured</w:t>
        </w:r>
      </w:ins>
      <w:ins w:id="37" w:author="Ericsson_CQ_#153" w:date="2022-10-11T19:02:00Z">
        <w:r w:rsidR="007F5266">
          <w:rPr>
            <w:rFonts w:eastAsia="SimSun"/>
            <w:lang w:val="en-US" w:eastAsia="zh-CN"/>
          </w:rPr>
          <w:t>,</w:t>
        </w:r>
      </w:ins>
      <w:ins w:id="38" w:author="Nokia" w:date="2022-10-11T14:53:00Z">
        <w:r w:rsidR="00FC15EA">
          <w:rPr>
            <w:rFonts w:eastAsia="SimSun"/>
            <w:lang w:val="en-US" w:eastAsia="zh-CN"/>
          </w:rPr>
          <w:t xml:space="preserve"> </w:t>
        </w:r>
      </w:ins>
      <w:ins w:id="39" w:author="S2-2208389" w:date="2022-10-07T16:08:00Z">
        <w:r w:rsidRPr="00AD4237">
          <w:rPr>
            <w:rFonts w:eastAsia="SimSun"/>
            <w:lang w:val="en-US" w:eastAsia="zh-CN"/>
          </w:rPr>
          <w:t xml:space="preserve">with CAG identifier </w:t>
        </w:r>
        <w:r>
          <w:rPr>
            <w:lang w:eastAsia="zh-CN"/>
          </w:rPr>
          <w:t>which is unique within the scope of this PLMN</w:t>
        </w:r>
        <w:r w:rsidRPr="00AD4237">
          <w:rPr>
            <w:rFonts w:eastAsia="SimSun"/>
            <w:lang w:val="en-US" w:eastAsia="zh-CN"/>
          </w:rPr>
          <w:t>.</w:t>
        </w:r>
        <w:r w:rsidRPr="00AD4237">
          <w:t xml:space="preserve"> </w:t>
        </w:r>
        <w:r>
          <w:rPr>
            <w:lang w:eastAsia="zh-CN"/>
          </w:rPr>
          <w:t>If the MBSR is pre-configured with</w:t>
        </w:r>
        <w:r w:rsidRPr="00F60C49">
          <w:rPr>
            <w:lang w:eastAsia="zh-CN"/>
          </w:rPr>
          <w:t xml:space="preserve"> </w:t>
        </w:r>
        <w:r>
          <w:rPr>
            <w:lang w:eastAsia="zh-CN"/>
          </w:rPr>
          <w:t xml:space="preserve">the PLMN list </w:t>
        </w:r>
        <w:r>
          <w:rPr>
            <w:lang w:val="en-US" w:eastAsia="zh-CN"/>
          </w:rPr>
          <w:t xml:space="preserve">in which the </w:t>
        </w:r>
        <w:r w:rsidRPr="00384BF1">
          <w:rPr>
            <w:rFonts w:eastAsia="SimSun"/>
            <w:lang w:eastAsia="zh-CN"/>
          </w:rPr>
          <w:t>MBSR is allowed to operate as an IAB node, the corresponding CAG Identifier per PLMN is also configured in the MBSR.</w:t>
        </w:r>
      </w:ins>
    </w:p>
    <w:p w14:paraId="4E761F7E" w14:textId="030AF4B6" w:rsidR="00820A0C" w:rsidRPr="00B923F1" w:rsidRDefault="00820A0C" w:rsidP="00820A0C">
      <w:pPr>
        <w:pStyle w:val="ListParagraph"/>
        <w:numPr>
          <w:ilvl w:val="0"/>
          <w:numId w:val="2"/>
        </w:numPr>
        <w:rPr>
          <w:ins w:id="40" w:author="Aoyagi, Kenichiro | Aoken | RMI" w:date="2022-10-12T08:40:00Z"/>
          <w:rFonts w:eastAsia="SimSun"/>
          <w:lang w:val="en-US" w:eastAsia="zh-CN"/>
        </w:rPr>
      </w:pPr>
      <w:ins w:id="41" w:author="S2-2208389" w:date="2022-10-07T16:10:00Z">
        <w:r>
          <w:rPr>
            <w:lang w:eastAsia="zh-CN"/>
          </w:rPr>
          <w:t>RAN and CN supports the UE access control based on the CAG identifier associated with the cell and the allowed CAG identifiers for the UE</w:t>
        </w:r>
      </w:ins>
      <w:ins w:id="42" w:author="Aoyagi, Kenichiro | Aoken | RMI" w:date="2022-10-12T08:42:00Z">
        <w:r w:rsidR="00B667AC">
          <w:rPr>
            <w:lang w:eastAsia="zh-CN"/>
          </w:rPr>
          <w:t xml:space="preserve"> </w:t>
        </w:r>
        <w:r w:rsidR="00B667AC">
          <w:t>that supports CAG functionality</w:t>
        </w:r>
      </w:ins>
      <w:ins w:id="43" w:author="S2-2208389" w:date="2022-10-07T16:10:00Z">
        <w:r>
          <w:rPr>
            <w:lang w:eastAsia="zh-CN"/>
          </w:rPr>
          <w:t>.</w:t>
        </w:r>
      </w:ins>
    </w:p>
    <w:p w14:paraId="38E89F6D" w14:textId="4D49B986" w:rsidR="00B667AC" w:rsidRPr="00E64C58" w:rsidRDefault="00B667AC" w:rsidP="00820A0C">
      <w:pPr>
        <w:pStyle w:val="ListParagraph"/>
        <w:numPr>
          <w:ilvl w:val="0"/>
          <w:numId w:val="2"/>
        </w:numPr>
        <w:rPr>
          <w:ins w:id="44" w:author="S2-2208389" w:date="2022-10-07T16:10:00Z"/>
          <w:rFonts w:eastAsia="SimSun"/>
          <w:lang w:val="en-US" w:eastAsia="zh-CN"/>
        </w:rPr>
      </w:pPr>
      <w:ins w:id="45" w:author="Aoyagi, Kenichiro | Aoken | RMI" w:date="2022-10-12T08:49:00Z">
        <w:r>
          <w:rPr>
            <w:lang w:eastAsia="zh-CN"/>
          </w:rPr>
          <w:t>For the UE that does not support CAG functionality</w:t>
        </w:r>
      </w:ins>
      <w:ins w:id="46" w:author="Aoyagi, Kenichiro | Aoken | RMI" w:date="2022-10-12T08:50:00Z">
        <w:r>
          <w:rPr>
            <w:lang w:eastAsia="zh-CN"/>
          </w:rPr>
          <w:t xml:space="preserve">, </w:t>
        </w:r>
      </w:ins>
      <w:ins w:id="47" w:author="Aoyagi, Kenichiro | Aoken | RMI" w:date="2022-10-12T08:47:00Z">
        <w:r>
          <w:rPr>
            <w:lang w:eastAsia="zh-CN"/>
          </w:rPr>
          <w:t xml:space="preserve">RAN and CN </w:t>
        </w:r>
      </w:ins>
      <w:ins w:id="48" w:author="Aoyagi, Kenichiro | Aoken | RMI" w:date="2022-10-12T09:00:00Z">
        <w:r w:rsidR="008D7ED9">
          <w:rPr>
            <w:lang w:eastAsia="zh-CN"/>
          </w:rPr>
          <w:t>are allowed to</w:t>
        </w:r>
      </w:ins>
      <w:ins w:id="49" w:author="Aoyagi, Kenichiro | Aoken | RMI" w:date="2022-10-12T08:50:00Z">
        <w:r>
          <w:rPr>
            <w:lang w:eastAsia="zh-CN"/>
          </w:rPr>
          <w:t xml:space="preserve"> use </w:t>
        </w:r>
      </w:ins>
      <w:ins w:id="50" w:author="Aoyagi, Kenichiro | Aoken | RMI" w:date="2022-10-12T08:51:00Z">
        <w:r w:rsidR="008D7ED9">
          <w:rPr>
            <w:lang w:eastAsia="zh-CN"/>
          </w:rPr>
          <w:t xml:space="preserve">not only </w:t>
        </w:r>
        <w:r>
          <w:rPr>
            <w:lang w:eastAsia="zh-CN"/>
          </w:rPr>
          <w:t>CAG</w:t>
        </w:r>
        <w:r w:rsidR="008D7ED9">
          <w:rPr>
            <w:lang w:eastAsia="zh-CN"/>
          </w:rPr>
          <w:t xml:space="preserve"> </w:t>
        </w:r>
      </w:ins>
      <w:ins w:id="51" w:author="Aoyagi, Kenichiro | Aoken | RMI" w:date="2022-10-12T08:52:00Z">
        <w:r w:rsidR="008D7ED9">
          <w:rPr>
            <w:lang w:eastAsia="zh-CN"/>
          </w:rPr>
          <w:t xml:space="preserve">mechanism but also the other existing </w:t>
        </w:r>
      </w:ins>
      <w:ins w:id="52" w:author="Aoyagi, Kenichiro | Aoken | RMI" w:date="2022-10-12T08:53:00Z">
        <w:r w:rsidR="008D7ED9">
          <w:rPr>
            <w:lang w:eastAsia="zh-CN"/>
          </w:rPr>
          <w:t xml:space="preserve">mechanism </w:t>
        </w:r>
        <w:proofErr w:type="gramStart"/>
        <w:r w:rsidR="008D7ED9">
          <w:rPr>
            <w:lang w:eastAsia="zh-CN"/>
          </w:rPr>
          <w:t>e.g.</w:t>
        </w:r>
        <w:proofErr w:type="gramEnd"/>
        <w:r w:rsidR="008D7ED9">
          <w:rPr>
            <w:lang w:eastAsia="zh-CN"/>
          </w:rPr>
          <w:t xml:space="preserve"> </w:t>
        </w:r>
      </w:ins>
      <w:ins w:id="53" w:author="Aoyagi, Kenichiro | Aoken | RMI" w:date="2022-10-12T08:56:00Z">
        <w:r w:rsidR="008D7ED9">
          <w:rPr>
            <w:lang w:eastAsia="zh-CN"/>
          </w:rPr>
          <w:t>forbidden Tracking Area.</w:t>
        </w:r>
      </w:ins>
    </w:p>
    <w:p w14:paraId="69A1C26F" w14:textId="3847E3F2" w:rsidR="005E2043" w:rsidRPr="007F7FE7" w:rsidRDefault="005E2043" w:rsidP="005E2043">
      <w:pPr>
        <w:pStyle w:val="NO"/>
        <w:ind w:left="360" w:firstLine="0"/>
        <w:rPr>
          <w:ins w:id="54" w:author="S2-2209151" w:date="2022-10-07T16:27:00Z"/>
          <w:lang w:eastAsia="zh-CN"/>
        </w:rPr>
      </w:pPr>
      <w:ins w:id="55" w:author="Lalith Kumar/System &amp; Security Standards /SRI-Bangalore/Staff Engineer/Samsung Electronics" w:date="2022-10-11T16:39:00Z">
        <w:r w:rsidRPr="00B923F1">
          <w:rPr>
            <w:lang w:eastAsia="zh-CN"/>
          </w:rPr>
          <w:t>NOTE</w:t>
        </w:r>
      </w:ins>
      <w:ins w:id="56" w:author="Lalith Kumar/System &amp; Security Standards /SRI-Bangalore/Staff Engineer/Samsung Electronics" w:date="2022-10-11T16:41:00Z">
        <w:r w:rsidR="009A5E2B" w:rsidRPr="00B923F1">
          <w:t> </w:t>
        </w:r>
      </w:ins>
      <w:ins w:id="57" w:author="Ericsson_CQ_#153" w:date="2022-10-13T22:41:00Z">
        <w:r w:rsidR="00B923F1" w:rsidRPr="00B923F1">
          <w:rPr>
            <w:lang w:eastAsia="zh-CN"/>
          </w:rPr>
          <w:t>1</w:t>
        </w:r>
      </w:ins>
      <w:ins w:id="58" w:author="Lalith Kumar/System &amp; Security Standards /SRI-Bangalore/Staff Engineer/Samsung Electronics" w:date="2022-10-11T16:39:00Z">
        <w:r w:rsidRPr="00B923F1">
          <w:rPr>
            <w:lang w:eastAsia="zh-CN"/>
          </w:rPr>
          <w:t>:</w:t>
        </w:r>
        <w:r w:rsidRPr="00B923F1">
          <w:rPr>
            <w:lang w:eastAsia="zh-CN"/>
          </w:rPr>
          <w:tab/>
          <w:t>If CAG ID associated with MBSR and CAG ID associated with private network</w:t>
        </w:r>
      </w:ins>
      <w:ins w:id="59" w:author="Lalith Kumar/System &amp; Security Standards /SRI-Bangalore/Staff Engineer/Samsung Electronics" w:date="2022-10-11T16:41:00Z">
        <w:r w:rsidR="009A5E2B" w:rsidRPr="00B923F1">
          <w:rPr>
            <w:lang w:eastAsia="zh-CN"/>
          </w:rPr>
          <w:t>, both</w:t>
        </w:r>
      </w:ins>
      <w:ins w:id="60" w:author="Lalith Kumar/System &amp; Security Standards /SRI-Bangalore/Staff Engineer/Samsung Electronics" w:date="2022-10-11T16:39:00Z">
        <w:r w:rsidRPr="00B923F1">
          <w:rPr>
            <w:lang w:eastAsia="zh-CN"/>
          </w:rPr>
          <w:t xml:space="preserve"> are broadcasted how to apply access control will be determined during normative phase.</w:t>
        </w:r>
      </w:ins>
    </w:p>
    <w:p w14:paraId="0AE66123" w14:textId="5CF5DFAA" w:rsidR="002D4FD8" w:rsidRDefault="002D4FD8" w:rsidP="00BE615E">
      <w:pPr>
        <w:rPr>
          <w:ins w:id="61" w:author="Ericsson_CQ_#153" w:date="2022-10-11T19:19:00Z"/>
        </w:rPr>
      </w:pPr>
      <w:ins w:id="62" w:author="Nokia" w:date="2022-10-11T14:38:00Z">
        <w:r>
          <w:lastRenderedPageBreak/>
          <w:t xml:space="preserve">- </w:t>
        </w:r>
      </w:ins>
      <w:ins w:id="63" w:author="Ericsson_CQ_#153" w:date="2022-10-11T19:13:00Z">
        <w:r w:rsidR="00CC1A94">
          <w:t>Extra information (</w:t>
        </w:r>
        <w:proofErr w:type="gramStart"/>
        <w:r w:rsidR="00CC1A94">
          <w:t>e.g.</w:t>
        </w:r>
        <w:proofErr w:type="gramEnd"/>
        <w:r w:rsidR="00CC1A94">
          <w:t xml:space="preserve"> time duration and location information) may be deployed together with the CAG Identifier for MBSR</w:t>
        </w:r>
      </w:ins>
      <w:ins w:id="64" w:author="Ericsson_CQ_#153" w:date="2022-10-11T19:14:00Z">
        <w:r w:rsidR="00CC1A94">
          <w:t xml:space="preserve"> that UE can access</w:t>
        </w:r>
      </w:ins>
      <w:ins w:id="65" w:author="Ericsson_CQ_#153" w:date="2022-10-11T19:13:00Z">
        <w:r w:rsidR="00CC1A94">
          <w:t xml:space="preserve">. </w:t>
        </w:r>
        <w:r w:rsidR="00CC1A94">
          <w:rPr>
            <w:lang w:val="en-US"/>
          </w:rPr>
          <w:t>The enhanced Allowed CAG list will be provided to UE and AMF for enforcement</w:t>
        </w:r>
      </w:ins>
      <w:ins w:id="66" w:author="Ericsson_CQ_#153" w:date="2022-10-11T20:14:00Z">
        <w:r w:rsidR="0071759E">
          <w:rPr>
            <w:lang w:val="en-US"/>
          </w:rPr>
          <w:t xml:space="preserve"> to make sure UE</w:t>
        </w:r>
      </w:ins>
      <w:ins w:id="67" w:author="Ericsson_CQ_#153" w:date="2022-10-11T19:13:00Z">
        <w:r w:rsidR="00CC1A94">
          <w:rPr>
            <w:lang w:val="en-US"/>
          </w:rPr>
          <w:t xml:space="preserve"> not accessing the MBSR cell outside of the time duration or geographic area</w:t>
        </w:r>
      </w:ins>
      <w:ins w:id="68" w:author="Ericsson_CQ_#153" w:date="2022-10-11T20:14:00Z">
        <w:r w:rsidR="0071759E">
          <w:rPr>
            <w:lang w:val="en-US"/>
          </w:rPr>
          <w:t xml:space="preserve">, </w:t>
        </w:r>
        <w:proofErr w:type="gramStart"/>
        <w:r w:rsidR="0071759E">
          <w:rPr>
            <w:lang w:val="en-US"/>
          </w:rPr>
          <w:t>e.g.</w:t>
        </w:r>
      </w:ins>
      <w:proofErr w:type="gramEnd"/>
      <w:ins w:id="69" w:author="Ericsson_CQ_#153" w:date="2022-10-11T19:13:00Z">
        <w:r w:rsidR="00CC1A94">
          <w:rPr>
            <w:lang w:val="en-US"/>
          </w:rPr>
          <w:t xml:space="preserve"> </w:t>
        </w:r>
      </w:ins>
      <w:ins w:id="70" w:author="Nokia" w:date="2022-10-11T14:38:00Z">
        <w:r>
          <w:t xml:space="preserve">if the time when a </w:t>
        </w:r>
      </w:ins>
      <w:ins w:id="71" w:author="Nokia" w:date="2022-10-11T14:39:00Z">
        <w:r>
          <w:t>certain</w:t>
        </w:r>
      </w:ins>
      <w:ins w:id="72" w:author="Nokia" w:date="2022-10-11T14:38:00Z">
        <w:r>
          <w:t xml:space="preserve"> CAG is allowed for a UE </w:t>
        </w:r>
      </w:ins>
      <w:ins w:id="73" w:author="Nokia" w:date="2022-10-11T14:39:00Z">
        <w:r>
          <w:t xml:space="preserve">is </w:t>
        </w:r>
      </w:ins>
      <w:ins w:id="74" w:author="Nokia" w:date="2022-10-11T14:44:00Z">
        <w:r>
          <w:t>up</w:t>
        </w:r>
      </w:ins>
      <w:ins w:id="75" w:author="Ericsson_CQ_#153" w:date="2022-10-11T20:17:00Z">
        <w:r w:rsidR="0071759E">
          <w:t xml:space="preserve"> or UE is out of the geographic area</w:t>
        </w:r>
      </w:ins>
      <w:ins w:id="76" w:author="Nokia" w:date="2022-10-11T14:44:00Z">
        <w:r>
          <w:t>,</w:t>
        </w:r>
      </w:ins>
      <w:ins w:id="77" w:author="Nokia" w:date="2022-10-11T14:39:00Z">
        <w:r>
          <w:t xml:space="preserve"> </w:t>
        </w:r>
      </w:ins>
      <w:ins w:id="78" w:author="Nokia" w:date="2022-10-11T14:44:00Z">
        <w:r>
          <w:t xml:space="preserve">the </w:t>
        </w:r>
      </w:ins>
      <w:ins w:id="79" w:author="Nokia" w:date="2022-10-11T14:39:00Z">
        <w:r>
          <w:t xml:space="preserve">CAG </w:t>
        </w:r>
      </w:ins>
      <w:ins w:id="80" w:author="Ericsson_CQ_#153" w:date="2022-10-11T19:22:00Z">
        <w:r w:rsidR="00CC1A94">
          <w:t xml:space="preserve">for the UE </w:t>
        </w:r>
      </w:ins>
      <w:ins w:id="81" w:author="Nokia" w:date="2022-10-11T14:44:00Z">
        <w:r>
          <w:t>is</w:t>
        </w:r>
      </w:ins>
      <w:ins w:id="82" w:author="Nokia" w:date="2022-10-11T14:39:00Z">
        <w:r>
          <w:t xml:space="preserve"> revoked from the network</w:t>
        </w:r>
      </w:ins>
      <w:ins w:id="83" w:author="Nokia" w:date="2022-10-11T14:44:00Z">
        <w:r>
          <w:t xml:space="preserve"> as per 23.501.</w:t>
        </w:r>
      </w:ins>
      <w:ins w:id="84" w:author="Nokia" w:date="2022-10-12T15:57:00Z">
        <w:r w:rsidR="00A13934">
          <w:t xml:space="preserve"> </w:t>
        </w:r>
      </w:ins>
      <w:ins w:id="85" w:author="Ericsson_CQ_#153" w:date="2022-10-13T22:42:00Z">
        <w:r w:rsidR="00B923F1">
          <w:t>I</w:t>
        </w:r>
      </w:ins>
      <w:ins w:id="86" w:author="Nokia" w:date="2022-10-12T15:57:00Z">
        <w:r w:rsidR="00A13934" w:rsidRPr="00B923F1">
          <w:t>n no</w:t>
        </w:r>
      </w:ins>
      <w:ins w:id="87" w:author="Nokia" w:date="2022-10-12T15:58:00Z">
        <w:r w:rsidR="00A13934" w:rsidRPr="00B923F1">
          <w:t xml:space="preserve">rmative phase it will be also considered whether a more energy efficient approach based on time and </w:t>
        </w:r>
        <w:proofErr w:type="gramStart"/>
        <w:r w:rsidR="00A13934" w:rsidRPr="00B923F1">
          <w:t>location based</w:t>
        </w:r>
        <w:proofErr w:type="gramEnd"/>
        <w:r w:rsidR="00A13934" w:rsidRPr="00B923F1">
          <w:t xml:space="preserve"> info can be pursued</w:t>
        </w:r>
      </w:ins>
      <w:ins w:id="88" w:author="Ericsson_CQ_#153" w:date="2022-10-13T22:45:00Z">
        <w:r w:rsidR="00B923F1">
          <w:t>.</w:t>
        </w:r>
      </w:ins>
    </w:p>
    <w:p w14:paraId="2048AF89" w14:textId="143B64D9" w:rsidR="0071759E" w:rsidRDefault="00FF6F7C" w:rsidP="00FF6F7C">
      <w:pPr>
        <w:pStyle w:val="EditorsNote"/>
        <w:rPr>
          <w:ins w:id="89" w:author="Ericsson_CQ_#153" w:date="2022-10-11T20:18:00Z"/>
          <w:lang w:eastAsia="zh-CN"/>
        </w:rPr>
      </w:pPr>
      <w:ins w:id="90" w:author="Ericsson_CQ_#153" w:date="2022-10-11T20:28:00Z">
        <w:r>
          <w:rPr>
            <w:lang w:eastAsia="zh-CN"/>
          </w:rPr>
          <w:t>Editor’s note</w:t>
        </w:r>
      </w:ins>
      <w:ins w:id="91" w:author="Ericsson_CQ_#153" w:date="2022-10-11T20:18:00Z">
        <w:r w:rsidR="0071759E" w:rsidRPr="00BD62CA">
          <w:rPr>
            <w:lang w:eastAsia="zh-CN"/>
          </w:rPr>
          <w:t>:</w:t>
        </w:r>
      </w:ins>
      <w:ins w:id="92" w:author="Ericsson_CQ_#153" w:date="2022-10-11T20:28:00Z">
        <w:r>
          <w:rPr>
            <w:lang w:eastAsia="zh-CN"/>
          </w:rPr>
          <w:t xml:space="preserve"> </w:t>
        </w:r>
      </w:ins>
      <w:ins w:id="93" w:author="Ericsson_CQ_#153" w:date="2022-10-11T20:19:00Z">
        <w:r w:rsidR="0071759E">
          <w:rPr>
            <w:lang w:eastAsia="zh-CN"/>
          </w:rPr>
          <w:t xml:space="preserve">The geographic area control </w:t>
        </w:r>
      </w:ins>
      <w:ins w:id="94" w:author="Ericsson_CQ_#153" w:date="2022-10-11T20:20:00Z">
        <w:r w:rsidR="0071759E">
          <w:rPr>
            <w:lang w:eastAsia="zh-CN"/>
          </w:rPr>
          <w:t xml:space="preserve">needs to </w:t>
        </w:r>
      </w:ins>
      <w:ins w:id="95" w:author="Ericsson_CQ_#153" w:date="2022-10-11T20:29:00Z">
        <w:r>
          <w:rPr>
            <w:lang w:eastAsia="zh-CN"/>
          </w:rPr>
          <w:t xml:space="preserve">be </w:t>
        </w:r>
      </w:ins>
      <w:ins w:id="96" w:author="Ericsson_CQ_#153" w:date="2022-10-11T20:20:00Z">
        <w:r w:rsidR="0071759E">
          <w:rPr>
            <w:lang w:eastAsia="zh-CN"/>
          </w:rPr>
          <w:t>further synched with MBSR broadcasted TA</w:t>
        </w:r>
      </w:ins>
      <w:ins w:id="97" w:author="Ericsson_CQ_#153" w:date="2022-10-11T20:21:00Z">
        <w:r w:rsidR="0071759E">
          <w:rPr>
            <w:lang w:eastAsia="zh-CN"/>
          </w:rPr>
          <w:t xml:space="preserve"> in other KIs</w:t>
        </w:r>
      </w:ins>
      <w:ins w:id="98" w:author="Ericsson_CQ_#153" w:date="2022-10-11T20:18:00Z">
        <w:r w:rsidR="0071759E">
          <w:rPr>
            <w:lang w:eastAsia="zh-CN"/>
          </w:rPr>
          <w:t>.</w:t>
        </w:r>
      </w:ins>
    </w:p>
    <w:p w14:paraId="4682ED6E" w14:textId="688F4FD0" w:rsidR="00CC1A94" w:rsidRDefault="00CC1A94" w:rsidP="00CC1A94">
      <w:pPr>
        <w:pStyle w:val="NO"/>
        <w:ind w:left="360" w:firstLine="0"/>
        <w:rPr>
          <w:ins w:id="99" w:author="Nokia" w:date="2022-10-11T14:44:00Z"/>
          <w:lang w:eastAsia="zh-CN"/>
        </w:rPr>
      </w:pPr>
      <w:ins w:id="100" w:author="Ericsson_CQ_#153" w:date="2022-10-11T19:19:00Z">
        <w:r w:rsidRPr="00BD62CA">
          <w:rPr>
            <w:lang w:eastAsia="zh-CN"/>
          </w:rPr>
          <w:t>NOTE</w:t>
        </w:r>
        <w:r w:rsidRPr="00D653A7">
          <w:t> </w:t>
        </w:r>
      </w:ins>
      <w:ins w:id="101" w:author="Ericsson_CQ_#153" w:date="2022-10-13T22:44:00Z">
        <w:r w:rsidR="00B923F1">
          <w:t>2</w:t>
        </w:r>
      </w:ins>
      <w:ins w:id="102" w:author="Ericsson_CQ_#153" w:date="2022-10-11T19:19:00Z">
        <w:r w:rsidRPr="00BD62CA">
          <w:rPr>
            <w:lang w:eastAsia="zh-CN"/>
          </w:rPr>
          <w:t>:</w:t>
        </w:r>
        <w:r w:rsidRPr="00BD62CA">
          <w:rPr>
            <w:lang w:eastAsia="zh-CN"/>
          </w:rPr>
          <w:tab/>
        </w:r>
      </w:ins>
      <w:ins w:id="103" w:author="Ericsson_CQ_#153" w:date="2022-10-11T19:20:00Z">
        <w:r>
          <w:rPr>
            <w:lang w:eastAsia="zh-CN"/>
          </w:rPr>
          <w:t xml:space="preserve">Control of the MBSR access to the serving network is based on </w:t>
        </w:r>
      </w:ins>
      <w:ins w:id="104" w:author="Ericsson_CQ_#153" w:date="2022-10-11T19:21:00Z">
        <w:r>
          <w:rPr>
            <w:lang w:eastAsia="zh-CN"/>
          </w:rPr>
          <w:t>normal mobility restriction management based on subscription data</w:t>
        </w:r>
      </w:ins>
      <w:ins w:id="105" w:author="Ericsson_CQ_#153" w:date="2022-10-11T20:35:00Z">
        <w:r w:rsidR="00B4363B">
          <w:rPr>
            <w:lang w:eastAsia="zh-CN"/>
          </w:rPr>
          <w:t xml:space="preserve"> form MBSR (</w:t>
        </w:r>
        <w:proofErr w:type="gramStart"/>
        <w:r w:rsidR="00B4363B">
          <w:rPr>
            <w:lang w:eastAsia="zh-CN"/>
          </w:rPr>
          <w:t>i.e.</w:t>
        </w:r>
        <w:proofErr w:type="gramEnd"/>
        <w:r w:rsidR="00B4363B">
          <w:rPr>
            <w:lang w:eastAsia="zh-CN"/>
          </w:rPr>
          <w:t xml:space="preserve"> IAB-UE)</w:t>
        </w:r>
      </w:ins>
      <w:ins w:id="106" w:author="Ericsson_CQ_#153" w:date="2022-10-11T19:19:00Z">
        <w:r>
          <w:rPr>
            <w:lang w:eastAsia="zh-CN"/>
          </w:rPr>
          <w:t>.</w:t>
        </w:r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0F568" w14:textId="77777777" w:rsidR="00372770" w:rsidRDefault="00372770">
      <w:r>
        <w:separator/>
      </w:r>
    </w:p>
    <w:p w14:paraId="324366F5" w14:textId="77777777" w:rsidR="00372770" w:rsidRDefault="00372770"/>
  </w:endnote>
  <w:endnote w:type="continuationSeparator" w:id="0">
    <w:p w14:paraId="271300D2" w14:textId="77777777" w:rsidR="00372770" w:rsidRDefault="00372770">
      <w:r>
        <w:continuationSeparator/>
      </w:r>
    </w:p>
    <w:p w14:paraId="1F133C8D" w14:textId="77777777" w:rsidR="00372770" w:rsidRDefault="003727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303B1" w14:textId="77777777" w:rsidR="00372770" w:rsidRDefault="00372770">
      <w:r>
        <w:separator/>
      </w:r>
    </w:p>
    <w:p w14:paraId="5F61563F" w14:textId="77777777" w:rsidR="00372770" w:rsidRDefault="00372770"/>
  </w:footnote>
  <w:footnote w:type="continuationSeparator" w:id="0">
    <w:p w14:paraId="2B6D1624" w14:textId="77777777" w:rsidR="00372770" w:rsidRDefault="00372770">
      <w:r>
        <w:continuationSeparator/>
      </w:r>
    </w:p>
    <w:p w14:paraId="12F7264B" w14:textId="77777777" w:rsidR="00372770" w:rsidRDefault="003727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C763FC"/>
    <w:multiLevelType w:val="hybridMultilevel"/>
    <w:tmpl w:val="1068D8CE"/>
    <w:lvl w:ilvl="0" w:tplc="49D6F74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FF215D"/>
    <w:multiLevelType w:val="hybridMultilevel"/>
    <w:tmpl w:val="E9E0E586"/>
    <w:lvl w:ilvl="0" w:tplc="AE160D1A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S2-2208389">
    <w15:presenceInfo w15:providerId="None" w15:userId="S2-2208389"/>
  </w15:person>
  <w15:person w15:author="S2-2209084">
    <w15:presenceInfo w15:providerId="None" w15:userId="S2-2209084"/>
  </w15:person>
  <w15:person w15:author="Ericsson_CQ_#153">
    <w15:presenceInfo w15:providerId="None" w15:userId="Ericsson_CQ_#153"/>
  </w15:person>
  <w15:person w15:author="Huawei">
    <w15:presenceInfo w15:providerId="None" w15:userId="Huawei"/>
  </w15:person>
  <w15:person w15:author="Nokia">
    <w15:presenceInfo w15:providerId="None" w15:userId="Nokia"/>
  </w15:person>
  <w15:person w15:author="Aoyagi, Kenichiro | Aoken | RMI">
    <w15:presenceInfo w15:providerId="AD" w15:userId="S::kenichiro.aoyagi@rakuten.com::656e73e0-d199-462a-bf6a-0a2ec5144262"/>
  </w15:person>
  <w15:person w15:author="S2-2209151">
    <w15:presenceInfo w15:providerId="None" w15:userId="S2-2209151"/>
  </w15:person>
  <w15:person w15:author="Lalith Kumar/System &amp; Security Standards /SRI-Bangalore/Staff Engineer/Samsung Electronics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15779"/>
    <w:rsid w:val="0002011E"/>
    <w:rsid w:val="00020AFA"/>
    <w:rsid w:val="00023565"/>
    <w:rsid w:val="000238F7"/>
    <w:rsid w:val="00024628"/>
    <w:rsid w:val="0002666E"/>
    <w:rsid w:val="000268FB"/>
    <w:rsid w:val="00030FF8"/>
    <w:rsid w:val="00032BA7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551"/>
    <w:rsid w:val="000425D4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8BC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4EEC"/>
    <w:rsid w:val="0008565B"/>
    <w:rsid w:val="00085FC7"/>
    <w:rsid w:val="0008661E"/>
    <w:rsid w:val="00086777"/>
    <w:rsid w:val="00086929"/>
    <w:rsid w:val="0008711B"/>
    <w:rsid w:val="000878EC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0313"/>
    <w:rsid w:val="000C0CCD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4A18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17773"/>
    <w:rsid w:val="00120638"/>
    <w:rsid w:val="00121A78"/>
    <w:rsid w:val="00122017"/>
    <w:rsid w:val="00122625"/>
    <w:rsid w:val="0012274F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0E6C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3F17"/>
    <w:rsid w:val="00164B59"/>
    <w:rsid w:val="00166B18"/>
    <w:rsid w:val="001673CA"/>
    <w:rsid w:val="00170BAD"/>
    <w:rsid w:val="00171C7F"/>
    <w:rsid w:val="00173A57"/>
    <w:rsid w:val="001750EF"/>
    <w:rsid w:val="00175EDE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0E6E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8F3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499F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2622"/>
    <w:rsid w:val="001D2C41"/>
    <w:rsid w:val="001D3A77"/>
    <w:rsid w:val="001D46AE"/>
    <w:rsid w:val="001D55C7"/>
    <w:rsid w:val="001D6B63"/>
    <w:rsid w:val="001D789C"/>
    <w:rsid w:val="001E03DE"/>
    <w:rsid w:val="001E0DF5"/>
    <w:rsid w:val="001E125D"/>
    <w:rsid w:val="001E12D9"/>
    <w:rsid w:val="001E1F34"/>
    <w:rsid w:val="001E2D54"/>
    <w:rsid w:val="001E384A"/>
    <w:rsid w:val="001E3F7C"/>
    <w:rsid w:val="001E4E9B"/>
    <w:rsid w:val="001E50EF"/>
    <w:rsid w:val="001E5C9E"/>
    <w:rsid w:val="001F0F75"/>
    <w:rsid w:val="001F3084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A73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652"/>
    <w:rsid w:val="002D3EED"/>
    <w:rsid w:val="002D4580"/>
    <w:rsid w:val="002D4952"/>
    <w:rsid w:val="002D4FD8"/>
    <w:rsid w:val="002D61EB"/>
    <w:rsid w:val="002E0582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C31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4762"/>
    <w:rsid w:val="00305803"/>
    <w:rsid w:val="003068FC"/>
    <w:rsid w:val="00306B4F"/>
    <w:rsid w:val="0031056F"/>
    <w:rsid w:val="00310A17"/>
    <w:rsid w:val="00310B0A"/>
    <w:rsid w:val="00310D3D"/>
    <w:rsid w:val="00311970"/>
    <w:rsid w:val="00312459"/>
    <w:rsid w:val="003132DD"/>
    <w:rsid w:val="00313D44"/>
    <w:rsid w:val="0031486D"/>
    <w:rsid w:val="00315285"/>
    <w:rsid w:val="00316A34"/>
    <w:rsid w:val="00317B18"/>
    <w:rsid w:val="00320E7D"/>
    <w:rsid w:val="0032155D"/>
    <w:rsid w:val="0032197B"/>
    <w:rsid w:val="00322603"/>
    <w:rsid w:val="0032330B"/>
    <w:rsid w:val="00324B63"/>
    <w:rsid w:val="00327350"/>
    <w:rsid w:val="00331F83"/>
    <w:rsid w:val="003338BB"/>
    <w:rsid w:val="003346A9"/>
    <w:rsid w:val="003347F7"/>
    <w:rsid w:val="0033595C"/>
    <w:rsid w:val="00335D2E"/>
    <w:rsid w:val="00337999"/>
    <w:rsid w:val="0034141F"/>
    <w:rsid w:val="003416A3"/>
    <w:rsid w:val="00341BE6"/>
    <w:rsid w:val="00345264"/>
    <w:rsid w:val="003454FD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938"/>
    <w:rsid w:val="00355A3E"/>
    <w:rsid w:val="00356277"/>
    <w:rsid w:val="00356912"/>
    <w:rsid w:val="003607A2"/>
    <w:rsid w:val="003607F8"/>
    <w:rsid w:val="003619B5"/>
    <w:rsid w:val="00361C57"/>
    <w:rsid w:val="00363A73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770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491D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6E88"/>
    <w:rsid w:val="003B7948"/>
    <w:rsid w:val="003C16C2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0424"/>
    <w:rsid w:val="003E10AA"/>
    <w:rsid w:val="003E13B1"/>
    <w:rsid w:val="003E1873"/>
    <w:rsid w:val="003E5840"/>
    <w:rsid w:val="003E5E91"/>
    <w:rsid w:val="003E654A"/>
    <w:rsid w:val="003E704E"/>
    <w:rsid w:val="003E7535"/>
    <w:rsid w:val="003E7907"/>
    <w:rsid w:val="003F006E"/>
    <w:rsid w:val="003F03A2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D28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35749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7CE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97B47"/>
    <w:rsid w:val="004A11B0"/>
    <w:rsid w:val="004A193B"/>
    <w:rsid w:val="004A28DB"/>
    <w:rsid w:val="004A31CC"/>
    <w:rsid w:val="004A3509"/>
    <w:rsid w:val="004A4199"/>
    <w:rsid w:val="004A57A6"/>
    <w:rsid w:val="004A5BEF"/>
    <w:rsid w:val="004B035F"/>
    <w:rsid w:val="004B08B3"/>
    <w:rsid w:val="004B1100"/>
    <w:rsid w:val="004B28FE"/>
    <w:rsid w:val="004B3A9A"/>
    <w:rsid w:val="004B447B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5B6"/>
    <w:rsid w:val="004C69A7"/>
    <w:rsid w:val="004D0285"/>
    <w:rsid w:val="004D0C31"/>
    <w:rsid w:val="004D0CAD"/>
    <w:rsid w:val="004D108E"/>
    <w:rsid w:val="004D1B8C"/>
    <w:rsid w:val="004D1D8B"/>
    <w:rsid w:val="004D63EC"/>
    <w:rsid w:val="004D6711"/>
    <w:rsid w:val="004D7C9F"/>
    <w:rsid w:val="004E0590"/>
    <w:rsid w:val="004E1409"/>
    <w:rsid w:val="004E144D"/>
    <w:rsid w:val="004E1545"/>
    <w:rsid w:val="004E2990"/>
    <w:rsid w:val="004E2CD8"/>
    <w:rsid w:val="004E5C05"/>
    <w:rsid w:val="004E7236"/>
    <w:rsid w:val="004F0B8C"/>
    <w:rsid w:val="004F1C34"/>
    <w:rsid w:val="004F25E5"/>
    <w:rsid w:val="004F277A"/>
    <w:rsid w:val="004F301C"/>
    <w:rsid w:val="004F3D4A"/>
    <w:rsid w:val="004F4434"/>
    <w:rsid w:val="004F677E"/>
    <w:rsid w:val="004F7109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3A15"/>
    <w:rsid w:val="005157E0"/>
    <w:rsid w:val="00515A67"/>
    <w:rsid w:val="00516D76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6A66"/>
    <w:rsid w:val="005670E4"/>
    <w:rsid w:val="005672A6"/>
    <w:rsid w:val="00567CCA"/>
    <w:rsid w:val="00570A23"/>
    <w:rsid w:val="0057121E"/>
    <w:rsid w:val="005739DF"/>
    <w:rsid w:val="005742E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15E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1EA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2ED9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231"/>
    <w:rsid w:val="005E05FD"/>
    <w:rsid w:val="005E2043"/>
    <w:rsid w:val="005E28BC"/>
    <w:rsid w:val="005E566D"/>
    <w:rsid w:val="005E5C79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2F11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6A09"/>
    <w:rsid w:val="006278F1"/>
    <w:rsid w:val="00627E4B"/>
    <w:rsid w:val="00632F1F"/>
    <w:rsid w:val="006332AA"/>
    <w:rsid w:val="00635060"/>
    <w:rsid w:val="00635AB9"/>
    <w:rsid w:val="0063620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0A20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103"/>
    <w:rsid w:val="00681AF0"/>
    <w:rsid w:val="0068264E"/>
    <w:rsid w:val="00682F7D"/>
    <w:rsid w:val="0068371C"/>
    <w:rsid w:val="006839CA"/>
    <w:rsid w:val="00684304"/>
    <w:rsid w:val="00684F97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68E8"/>
    <w:rsid w:val="006D7752"/>
    <w:rsid w:val="006D7AC2"/>
    <w:rsid w:val="006E0D96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1EE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59E"/>
    <w:rsid w:val="00717D60"/>
    <w:rsid w:val="0072002F"/>
    <w:rsid w:val="007201AD"/>
    <w:rsid w:val="0072041D"/>
    <w:rsid w:val="00720CCD"/>
    <w:rsid w:val="0072111E"/>
    <w:rsid w:val="007217D9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B97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0E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4864"/>
    <w:rsid w:val="00776A75"/>
    <w:rsid w:val="00777CDD"/>
    <w:rsid w:val="007809B4"/>
    <w:rsid w:val="007810E0"/>
    <w:rsid w:val="0078168B"/>
    <w:rsid w:val="00781725"/>
    <w:rsid w:val="00781F5B"/>
    <w:rsid w:val="00782922"/>
    <w:rsid w:val="00782977"/>
    <w:rsid w:val="007838A4"/>
    <w:rsid w:val="00783A05"/>
    <w:rsid w:val="0078436F"/>
    <w:rsid w:val="00784AC1"/>
    <w:rsid w:val="00784F74"/>
    <w:rsid w:val="0078501B"/>
    <w:rsid w:val="00785C73"/>
    <w:rsid w:val="00785E5B"/>
    <w:rsid w:val="00786277"/>
    <w:rsid w:val="00786811"/>
    <w:rsid w:val="00790C2E"/>
    <w:rsid w:val="0079134F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6863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582F"/>
    <w:rsid w:val="007E6FB0"/>
    <w:rsid w:val="007F0D82"/>
    <w:rsid w:val="007F1E68"/>
    <w:rsid w:val="007F20F1"/>
    <w:rsid w:val="007F2E6B"/>
    <w:rsid w:val="007F373F"/>
    <w:rsid w:val="007F3E6F"/>
    <w:rsid w:val="007F5266"/>
    <w:rsid w:val="007F53F7"/>
    <w:rsid w:val="007F66C0"/>
    <w:rsid w:val="007F6AF4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15B3F"/>
    <w:rsid w:val="00817F62"/>
    <w:rsid w:val="00820A0C"/>
    <w:rsid w:val="00820F33"/>
    <w:rsid w:val="00821AE8"/>
    <w:rsid w:val="0082235B"/>
    <w:rsid w:val="008224A6"/>
    <w:rsid w:val="00822C6A"/>
    <w:rsid w:val="0082337C"/>
    <w:rsid w:val="0082340A"/>
    <w:rsid w:val="00823FBF"/>
    <w:rsid w:val="008241F5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531E"/>
    <w:rsid w:val="0085659E"/>
    <w:rsid w:val="00856911"/>
    <w:rsid w:val="008574EA"/>
    <w:rsid w:val="00857668"/>
    <w:rsid w:val="00860168"/>
    <w:rsid w:val="0086088A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226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31AD"/>
    <w:rsid w:val="008B4126"/>
    <w:rsid w:val="008B483E"/>
    <w:rsid w:val="008B4EAA"/>
    <w:rsid w:val="008B58AA"/>
    <w:rsid w:val="008B60E9"/>
    <w:rsid w:val="008B640D"/>
    <w:rsid w:val="008B672C"/>
    <w:rsid w:val="008B72CF"/>
    <w:rsid w:val="008B7D90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D7ED9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3B83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5E31"/>
    <w:rsid w:val="0091616A"/>
    <w:rsid w:val="009166B7"/>
    <w:rsid w:val="00921707"/>
    <w:rsid w:val="00923612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51BDD"/>
    <w:rsid w:val="00953AA2"/>
    <w:rsid w:val="0095413B"/>
    <w:rsid w:val="00954D6B"/>
    <w:rsid w:val="0095721F"/>
    <w:rsid w:val="009572F6"/>
    <w:rsid w:val="00957D45"/>
    <w:rsid w:val="00961022"/>
    <w:rsid w:val="009623E0"/>
    <w:rsid w:val="00962DEB"/>
    <w:rsid w:val="009635A1"/>
    <w:rsid w:val="00963DF9"/>
    <w:rsid w:val="009643D9"/>
    <w:rsid w:val="0096452F"/>
    <w:rsid w:val="009645FD"/>
    <w:rsid w:val="00964FE8"/>
    <w:rsid w:val="009652C5"/>
    <w:rsid w:val="00965CF4"/>
    <w:rsid w:val="00965EFB"/>
    <w:rsid w:val="00966766"/>
    <w:rsid w:val="009700B6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1BCB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148"/>
    <w:rsid w:val="009A324B"/>
    <w:rsid w:val="009A4410"/>
    <w:rsid w:val="009A5C98"/>
    <w:rsid w:val="009A5E2B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B07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18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3934"/>
    <w:rsid w:val="00A1416A"/>
    <w:rsid w:val="00A14E4A"/>
    <w:rsid w:val="00A159B8"/>
    <w:rsid w:val="00A15AAD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4AB0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1FB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446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391"/>
    <w:rsid w:val="00AA0654"/>
    <w:rsid w:val="00AA07EE"/>
    <w:rsid w:val="00AA0828"/>
    <w:rsid w:val="00AA11D6"/>
    <w:rsid w:val="00AA170E"/>
    <w:rsid w:val="00AA1C44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EAC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35CB"/>
    <w:rsid w:val="00B242D0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84A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1339"/>
    <w:rsid w:val="00B42122"/>
    <w:rsid w:val="00B429DA"/>
    <w:rsid w:val="00B430B8"/>
    <w:rsid w:val="00B4326E"/>
    <w:rsid w:val="00B435BF"/>
    <w:rsid w:val="00B4363B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6AD1"/>
    <w:rsid w:val="00B57B4F"/>
    <w:rsid w:val="00B61BA6"/>
    <w:rsid w:val="00B63340"/>
    <w:rsid w:val="00B6361C"/>
    <w:rsid w:val="00B667AC"/>
    <w:rsid w:val="00B702BB"/>
    <w:rsid w:val="00B71E39"/>
    <w:rsid w:val="00B726F1"/>
    <w:rsid w:val="00B72744"/>
    <w:rsid w:val="00B72CC6"/>
    <w:rsid w:val="00B73A44"/>
    <w:rsid w:val="00B741F2"/>
    <w:rsid w:val="00B75989"/>
    <w:rsid w:val="00B77770"/>
    <w:rsid w:val="00B77B34"/>
    <w:rsid w:val="00B807B7"/>
    <w:rsid w:val="00B81E96"/>
    <w:rsid w:val="00B82343"/>
    <w:rsid w:val="00B8474D"/>
    <w:rsid w:val="00B900B2"/>
    <w:rsid w:val="00B90A18"/>
    <w:rsid w:val="00B91E98"/>
    <w:rsid w:val="00B923F1"/>
    <w:rsid w:val="00B9643B"/>
    <w:rsid w:val="00BA179E"/>
    <w:rsid w:val="00BA345C"/>
    <w:rsid w:val="00BA4763"/>
    <w:rsid w:val="00BA524A"/>
    <w:rsid w:val="00BA5577"/>
    <w:rsid w:val="00BA5DC3"/>
    <w:rsid w:val="00BA7455"/>
    <w:rsid w:val="00BA74C6"/>
    <w:rsid w:val="00BB02B7"/>
    <w:rsid w:val="00BB0952"/>
    <w:rsid w:val="00BB0C50"/>
    <w:rsid w:val="00BB17AD"/>
    <w:rsid w:val="00BB1ADD"/>
    <w:rsid w:val="00BB1B53"/>
    <w:rsid w:val="00BB2751"/>
    <w:rsid w:val="00BB4151"/>
    <w:rsid w:val="00BB439C"/>
    <w:rsid w:val="00BB604F"/>
    <w:rsid w:val="00BC1CA9"/>
    <w:rsid w:val="00BC23D0"/>
    <w:rsid w:val="00BC2519"/>
    <w:rsid w:val="00BC26C7"/>
    <w:rsid w:val="00BC2B28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1CAE"/>
    <w:rsid w:val="00BD1F03"/>
    <w:rsid w:val="00BD237A"/>
    <w:rsid w:val="00BD2553"/>
    <w:rsid w:val="00BD25EC"/>
    <w:rsid w:val="00BD3756"/>
    <w:rsid w:val="00BD38E9"/>
    <w:rsid w:val="00BD472D"/>
    <w:rsid w:val="00BD5102"/>
    <w:rsid w:val="00BD54A4"/>
    <w:rsid w:val="00BD5BCA"/>
    <w:rsid w:val="00BE0C0F"/>
    <w:rsid w:val="00BE1A5A"/>
    <w:rsid w:val="00BE256F"/>
    <w:rsid w:val="00BE2828"/>
    <w:rsid w:val="00BE2944"/>
    <w:rsid w:val="00BE2B0A"/>
    <w:rsid w:val="00BE5C8F"/>
    <w:rsid w:val="00BE615E"/>
    <w:rsid w:val="00BE6DE5"/>
    <w:rsid w:val="00BE7F17"/>
    <w:rsid w:val="00BE7FD8"/>
    <w:rsid w:val="00BF126A"/>
    <w:rsid w:val="00BF51D4"/>
    <w:rsid w:val="00BF5314"/>
    <w:rsid w:val="00BF5494"/>
    <w:rsid w:val="00BF6D78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1F0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57EDA"/>
    <w:rsid w:val="00C64546"/>
    <w:rsid w:val="00C648AC"/>
    <w:rsid w:val="00C66615"/>
    <w:rsid w:val="00C7263C"/>
    <w:rsid w:val="00C746FA"/>
    <w:rsid w:val="00C747F2"/>
    <w:rsid w:val="00C74B22"/>
    <w:rsid w:val="00C75299"/>
    <w:rsid w:val="00C7692F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2BD8"/>
    <w:rsid w:val="00C93857"/>
    <w:rsid w:val="00C948FD"/>
    <w:rsid w:val="00C9527A"/>
    <w:rsid w:val="00C957C8"/>
    <w:rsid w:val="00C9791E"/>
    <w:rsid w:val="00C97CAA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1A94"/>
    <w:rsid w:val="00CC20D5"/>
    <w:rsid w:val="00CC2796"/>
    <w:rsid w:val="00CC2A04"/>
    <w:rsid w:val="00CC2CB6"/>
    <w:rsid w:val="00CC716C"/>
    <w:rsid w:val="00CC77FF"/>
    <w:rsid w:val="00CD02B7"/>
    <w:rsid w:val="00CD07F0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3CC3"/>
    <w:rsid w:val="00D0524A"/>
    <w:rsid w:val="00D10F3D"/>
    <w:rsid w:val="00D110CA"/>
    <w:rsid w:val="00D112C2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20869"/>
    <w:rsid w:val="00D212B1"/>
    <w:rsid w:val="00D21661"/>
    <w:rsid w:val="00D21FA0"/>
    <w:rsid w:val="00D225C7"/>
    <w:rsid w:val="00D22E63"/>
    <w:rsid w:val="00D249BC"/>
    <w:rsid w:val="00D26DFF"/>
    <w:rsid w:val="00D27741"/>
    <w:rsid w:val="00D27A9C"/>
    <w:rsid w:val="00D316CB"/>
    <w:rsid w:val="00D322A7"/>
    <w:rsid w:val="00D328F9"/>
    <w:rsid w:val="00D32CAC"/>
    <w:rsid w:val="00D3330B"/>
    <w:rsid w:val="00D33312"/>
    <w:rsid w:val="00D333BB"/>
    <w:rsid w:val="00D362AE"/>
    <w:rsid w:val="00D432D0"/>
    <w:rsid w:val="00D4330C"/>
    <w:rsid w:val="00D44218"/>
    <w:rsid w:val="00D448A4"/>
    <w:rsid w:val="00D4537D"/>
    <w:rsid w:val="00D453D5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49B8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194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07CB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4EDD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4D23"/>
    <w:rsid w:val="00DF08DA"/>
    <w:rsid w:val="00DF192D"/>
    <w:rsid w:val="00DF1A53"/>
    <w:rsid w:val="00DF2E05"/>
    <w:rsid w:val="00DF53B6"/>
    <w:rsid w:val="00DF54A8"/>
    <w:rsid w:val="00DF569A"/>
    <w:rsid w:val="00DF65BD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019"/>
    <w:rsid w:val="00E0738B"/>
    <w:rsid w:val="00E0753B"/>
    <w:rsid w:val="00E0784B"/>
    <w:rsid w:val="00E07F98"/>
    <w:rsid w:val="00E10CF7"/>
    <w:rsid w:val="00E12966"/>
    <w:rsid w:val="00E14809"/>
    <w:rsid w:val="00E158AF"/>
    <w:rsid w:val="00E16919"/>
    <w:rsid w:val="00E16EC6"/>
    <w:rsid w:val="00E2072C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183D"/>
    <w:rsid w:val="00E332E9"/>
    <w:rsid w:val="00E344CB"/>
    <w:rsid w:val="00E34DD8"/>
    <w:rsid w:val="00E35EC6"/>
    <w:rsid w:val="00E3608C"/>
    <w:rsid w:val="00E36FEE"/>
    <w:rsid w:val="00E411EC"/>
    <w:rsid w:val="00E41505"/>
    <w:rsid w:val="00E41B93"/>
    <w:rsid w:val="00E4287B"/>
    <w:rsid w:val="00E42C49"/>
    <w:rsid w:val="00E43EE5"/>
    <w:rsid w:val="00E44338"/>
    <w:rsid w:val="00E445F5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2C8E"/>
    <w:rsid w:val="00E73D8E"/>
    <w:rsid w:val="00E74807"/>
    <w:rsid w:val="00E74A85"/>
    <w:rsid w:val="00E767EE"/>
    <w:rsid w:val="00E76F14"/>
    <w:rsid w:val="00E7788F"/>
    <w:rsid w:val="00E8078C"/>
    <w:rsid w:val="00E81533"/>
    <w:rsid w:val="00E8347A"/>
    <w:rsid w:val="00E8348F"/>
    <w:rsid w:val="00E8406A"/>
    <w:rsid w:val="00E85686"/>
    <w:rsid w:val="00E86394"/>
    <w:rsid w:val="00E866C0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956"/>
    <w:rsid w:val="00EA5A46"/>
    <w:rsid w:val="00EA651A"/>
    <w:rsid w:val="00EA6569"/>
    <w:rsid w:val="00EA6F84"/>
    <w:rsid w:val="00EB0711"/>
    <w:rsid w:val="00EB09DB"/>
    <w:rsid w:val="00EB1297"/>
    <w:rsid w:val="00EB199B"/>
    <w:rsid w:val="00EB1DCF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41D12"/>
    <w:rsid w:val="00F429BE"/>
    <w:rsid w:val="00F42E1B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57D63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4C56"/>
    <w:rsid w:val="00F77118"/>
    <w:rsid w:val="00F77CE6"/>
    <w:rsid w:val="00F804F6"/>
    <w:rsid w:val="00F80E63"/>
    <w:rsid w:val="00F81180"/>
    <w:rsid w:val="00F8135D"/>
    <w:rsid w:val="00F81D9E"/>
    <w:rsid w:val="00F81F4B"/>
    <w:rsid w:val="00F82967"/>
    <w:rsid w:val="00F82D6F"/>
    <w:rsid w:val="00F84D27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3372"/>
    <w:rsid w:val="00FA4164"/>
    <w:rsid w:val="00FA43EE"/>
    <w:rsid w:val="00FA579B"/>
    <w:rsid w:val="00FA57FA"/>
    <w:rsid w:val="00FA6560"/>
    <w:rsid w:val="00FA7200"/>
    <w:rsid w:val="00FB06CF"/>
    <w:rsid w:val="00FB0ABA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5EA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E146D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972"/>
    <w:rsid w:val="00FF3A36"/>
    <w:rsid w:val="00FF6F7C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0D7109-8A27-4852-BF34-00AE079807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ProSe QoS</vt:lpstr>
      <vt:lpstr>ProSe QoS</vt:lpstr>
      <vt:lpstr/>
    </vt:vector>
  </TitlesOfParts>
  <Company>Qualcomm, Incorporated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Ericsson1012</cp:lastModifiedBy>
  <cp:revision>6</cp:revision>
  <dcterms:created xsi:type="dcterms:W3CDTF">2022-10-12T14:59:00Z</dcterms:created>
  <dcterms:modified xsi:type="dcterms:W3CDTF">2022-10-18T02:39:00Z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1665193204</vt:lpwstr>
  </property>
  <property fmtid="{D5CDD505-2E9C-101B-9397-08002B2CF9AE}" pid="11" name="_2015_ms_pID_725343">
    <vt:lpwstr>(2)cEac7D/mBgF/4APxjqw4xkXQZzwiViP8mt3IMWBQnFR+Oc2AYTYTuiz9ePssAsCrMRPe0wsz
jrHS+mnMsUA+dOPG1btpeY+yUJDYH/xSLxpMY91fOPH7SA0s0znvpdAjn8E5WWMIUgvP9IoU
sbC+rZJijoq95l9HEvHWr1Z7DXf6HM9USGfDTwIDIujZ7L+/JPifCNWOiN6vkQ9/B6FxZ4EL
flxxBLc4lhOX6V+DT+</vt:lpwstr>
  </property>
  <property fmtid="{D5CDD505-2E9C-101B-9397-08002B2CF9AE}" pid="12" name="_2015_ms_pID_7253431">
    <vt:lpwstr>o4y0enEgffeVmurIT4Z8U10t0uj5x/WovfOz+BVbpGnWYPGGBaNSWa
ldx/FidnXzZCWLJjBlySDxuRLFpqR1dEEqFruS6xF9h24fXhQqub5UJ7GnYcfOwdDaNYRjQR
SZ1q5XNanafwrawvH8jMzwkwICqPpOqdRmNPaW8QWiTZi2jPXlVdSIeB9JHPGqeBYn5SEDEp
3XSQLMm/5apJNFx7</vt:lpwstr>
  </property>
</Properties>
</file>